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5CA6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1571">
        <w:rPr>
          <w:b/>
          <w:noProof/>
          <w:sz w:val="24"/>
        </w:rPr>
        <w:t>7</w:t>
      </w:r>
      <w:r>
        <w:rPr>
          <w:b/>
          <w:i/>
          <w:noProof/>
          <w:sz w:val="28"/>
        </w:rPr>
        <w:tab/>
      </w:r>
      <w:r w:rsidR="00DD0E47" w:rsidRPr="00DD0E47">
        <w:rPr>
          <w:b/>
          <w:i/>
          <w:noProof/>
          <w:sz w:val="28"/>
        </w:rPr>
        <w:t>S2-2</w:t>
      </w:r>
      <w:r w:rsidR="00077DE9">
        <w:rPr>
          <w:b/>
          <w:i/>
          <w:noProof/>
          <w:sz w:val="28"/>
        </w:rPr>
        <w:t>30</w:t>
      </w:r>
      <w:r w:rsidR="00A32DB3">
        <w:rPr>
          <w:b/>
          <w:i/>
          <w:noProof/>
          <w:sz w:val="28"/>
        </w:rPr>
        <w:t>6812</w:t>
      </w:r>
    </w:p>
    <w:p w14:paraId="7CB45193" w14:textId="18D8ABD4" w:rsidR="001E41F3" w:rsidRDefault="00341571" w:rsidP="00CD61B0">
      <w:pPr>
        <w:pStyle w:val="CRCoverPage"/>
        <w:tabs>
          <w:tab w:val="right" w:pos="5103"/>
          <w:tab w:val="right" w:pos="9639"/>
        </w:tabs>
        <w:outlineLvl w:val="0"/>
        <w:rPr>
          <w:b/>
          <w:noProof/>
          <w:sz w:val="24"/>
        </w:rPr>
      </w:pPr>
      <w:r>
        <w:rPr>
          <w:rFonts w:eastAsia="Arial Unicode MS" w:cs="Arial" w:hint="eastAsia"/>
          <w:b/>
          <w:bCs/>
          <w:sz w:val="24"/>
          <w:lang w:eastAsia="zh-CN"/>
        </w:rPr>
        <w:t>May</w:t>
      </w:r>
      <w:r w:rsidR="00CD61B0" w:rsidRPr="007F4779">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sidR="00466584">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466584">
        <w:rPr>
          <w:rFonts w:eastAsia="Arial Unicode MS" w:cs="Arial"/>
          <w:b/>
          <w:bCs/>
          <w:sz w:val="24"/>
        </w:rPr>
        <w:t>3</w:t>
      </w:r>
      <w:r>
        <w:rPr>
          <w:rFonts w:eastAsia="Arial Unicode MS" w:cs="Arial"/>
          <w:b/>
          <w:bCs/>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FD4D86">
        <w:rPr>
          <w:rFonts w:cs="Arial"/>
          <w:b/>
          <w:bCs/>
          <w:color w:val="0000FF"/>
        </w:rPr>
        <w:t>5487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1A762" w:rsidR="001E41F3" w:rsidRPr="00410371" w:rsidRDefault="00FD4D8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79E2B"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ins w:id="1" w:author="Changhong" w:date="2023-05-11T14:47:00Z">
              <w:r w:rsidR="008A3139">
                <w:rPr>
                  <w:noProof/>
                </w:rPr>
                <w:t>, OPPO,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A664B" w:rsidR="001E41F3" w:rsidRDefault="00EF6A2F">
            <w:pPr>
              <w:pStyle w:val="CRCoverPage"/>
              <w:spacing w:after="0"/>
              <w:ind w:left="100"/>
              <w:rPr>
                <w:noProof/>
              </w:rPr>
            </w:pPr>
            <w:r>
              <w:rPr>
                <w:noProof/>
              </w:rPr>
              <w:t>202</w:t>
            </w:r>
            <w:r w:rsidR="00466584">
              <w:rPr>
                <w:noProof/>
              </w:rPr>
              <w:t>3</w:t>
            </w:r>
            <w:r>
              <w:rPr>
                <w:noProof/>
              </w:rPr>
              <w:t>-</w:t>
            </w:r>
            <w:r w:rsidR="00466584">
              <w:rPr>
                <w:noProof/>
              </w:rPr>
              <w:t>0</w:t>
            </w:r>
            <w:ins w:id="2" w:author="Changhong_SA2157" w:date="2023-04-27T12:02:00Z">
              <w:r w:rsidR="00FD4D86">
                <w:rPr>
                  <w:noProof/>
                </w:rPr>
                <w:t>5</w:t>
              </w:r>
            </w:ins>
            <w:del w:id="3" w:author="Changhong_SA2157" w:date="2023-04-27T12:02:00Z">
              <w:r w:rsidR="0048503B" w:rsidDel="00FD4D86">
                <w:rPr>
                  <w:noProof/>
                </w:rPr>
                <w:delText>4</w:delText>
              </w:r>
            </w:del>
            <w:r>
              <w:rPr>
                <w:noProof/>
              </w:rPr>
              <w:t>-</w:t>
            </w:r>
            <w:ins w:id="4" w:author="Changhong_SA2157" w:date="2023-04-27T12:02:00Z">
              <w:r w:rsidR="00FD4D86">
                <w:rPr>
                  <w:noProof/>
                </w:rPr>
                <w:t>20</w:t>
              </w:r>
            </w:ins>
            <w:del w:id="5" w:author="Changhong_SA2157" w:date="2023-04-27T12:02:00Z">
              <w:r w:rsidR="0048503B" w:rsidDel="00FD4D86">
                <w:rPr>
                  <w:noProof/>
                </w:rPr>
                <w:delText>07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3277F" w:rsidR="001E41F3" w:rsidRDefault="00FD4D86" w:rsidP="00D24991">
            <w:pPr>
              <w:pStyle w:val="CRCoverPage"/>
              <w:spacing w:after="0"/>
              <w:ind w:left="100" w:right="-609"/>
              <w:rPr>
                <w:b/>
                <w:noProof/>
              </w:rPr>
            </w:pPr>
            <w:ins w:id="6" w:author="Changhong_SA2157" w:date="2023-04-27T12:02:00Z">
              <w:r>
                <w:rPr>
                  <w:b/>
                  <w:noProof/>
                  <w:lang w:eastAsia="zh-CN"/>
                </w:rPr>
                <w:t>B</w:t>
              </w:r>
            </w:ins>
            <w:del w:id="7" w:author="Changhong_SA2157" w:date="2023-04-27T12:02:00Z">
              <w:r w:rsidR="0043301D" w:rsidDel="00FD4D86">
                <w:rPr>
                  <w:b/>
                  <w:noProof/>
                </w:rPr>
                <w:delText>D</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5402AD87" w:rsidR="00AC344D" w:rsidRPr="00AC2B5A" w:rsidRDefault="00FD4D86" w:rsidP="0048503B">
            <w:pPr>
              <w:pStyle w:val="CRCoverPage"/>
              <w:spacing w:after="0"/>
              <w:rPr>
                <w:noProof/>
                <w:lang w:eastAsia="zh-CN"/>
              </w:rPr>
            </w:pPr>
            <w:ins w:id="8" w:author="Changhong_SA2157" w:date="2023-04-27T12:00:00Z">
              <w:r w:rsidRPr="008A3139">
                <w:rPr>
                  <w:noProof/>
                  <w:highlight w:val="yellow"/>
                  <w:lang w:eastAsia="zh-CN"/>
                  <w:rPrChange w:id="9" w:author="Changhong" w:date="2023-05-11T14:49:00Z">
                    <w:rPr>
                      <w:noProof/>
                      <w:lang w:eastAsia="zh-CN"/>
                    </w:rPr>
                  </w:rPrChange>
                </w:rPr>
                <w:t xml:space="preserve">Indication of URSP rule enforcement report </w:t>
              </w:r>
            </w:ins>
            <w:ins w:id="10" w:author="Changhong_SA2157" w:date="2023-04-27T12:01:00Z">
              <w:r w:rsidRPr="008A3139">
                <w:rPr>
                  <w:noProof/>
                  <w:highlight w:val="yellow"/>
                  <w:lang w:eastAsia="zh-CN"/>
                  <w:rPrChange w:id="11" w:author="Changhong" w:date="2023-05-11T14:49:00Z">
                    <w:rPr>
                      <w:noProof/>
                      <w:lang w:eastAsia="zh-CN"/>
                    </w:rPr>
                  </w:rPrChange>
                </w:rPr>
                <w:t xml:space="preserve">from PCF to UE </w:t>
              </w:r>
            </w:ins>
            <w:ins w:id="12" w:author="Changhong_SA2157" w:date="2023-04-27T12:00:00Z">
              <w:r w:rsidRPr="008A3139">
                <w:rPr>
                  <w:noProof/>
                  <w:highlight w:val="yellow"/>
                  <w:lang w:eastAsia="zh-CN"/>
                  <w:rPrChange w:id="13" w:author="Changhong" w:date="2023-05-11T14:49:00Z">
                    <w:rPr>
                      <w:noProof/>
                      <w:lang w:eastAsia="zh-CN"/>
                    </w:rPr>
                  </w:rPrChange>
                </w:rPr>
                <w:t>is missing from 23.</w:t>
              </w:r>
            </w:ins>
            <w:ins w:id="14" w:author="Changhong_SA2157" w:date="2023-04-27T12:01:00Z">
              <w:r w:rsidRPr="008A3139">
                <w:rPr>
                  <w:noProof/>
                  <w:highlight w:val="yellow"/>
                  <w:lang w:eastAsia="zh-CN"/>
                  <w:rPrChange w:id="15" w:author="Changhong" w:date="2023-05-11T14:49:00Z">
                    <w:rPr>
                      <w:noProof/>
                      <w:lang w:eastAsia="zh-CN"/>
                    </w:rPr>
                  </w:rPrChange>
                </w:rPr>
                <w:t>502.</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4F892E7B" w14:textId="1FBC5891" w:rsidR="00827BAD" w:rsidRDefault="00827BAD" w:rsidP="00A104A7">
            <w:pPr>
              <w:pStyle w:val="CRCoverPage"/>
              <w:spacing w:afterLines="50"/>
              <w:rPr>
                <w:ins w:id="16" w:author="Changhong" w:date="2023-05-11T14:51:00Z"/>
                <w:noProof/>
                <w:highlight w:val="yellow"/>
                <w:lang w:eastAsia="zh-CN"/>
              </w:rPr>
            </w:pPr>
            <w:ins w:id="17" w:author="Changhong" w:date="2023-05-11T14:51:00Z">
              <w:r>
                <w:rPr>
                  <w:rFonts w:hint="eastAsia"/>
                  <w:noProof/>
                  <w:highlight w:val="yellow"/>
                  <w:lang w:eastAsia="zh-CN"/>
                </w:rPr>
                <w:t>Chang</w:t>
              </w:r>
              <w:r>
                <w:rPr>
                  <w:noProof/>
                  <w:highlight w:val="yellow"/>
                  <w:lang w:eastAsia="zh-CN"/>
                </w:rPr>
                <w:t>es on top of Rev1:</w:t>
              </w:r>
            </w:ins>
          </w:p>
          <w:p w14:paraId="31C656EC" w14:textId="48C88453" w:rsidR="00AC344D" w:rsidRDefault="00FD4D86" w:rsidP="00A104A7">
            <w:pPr>
              <w:pStyle w:val="CRCoverPage"/>
              <w:spacing w:afterLines="50"/>
              <w:rPr>
                <w:noProof/>
                <w:lang w:eastAsia="zh-CN"/>
              </w:rPr>
            </w:pPr>
            <w:ins w:id="18" w:author="Changhong_SA2157" w:date="2023-04-27T12:01:00Z">
              <w:r w:rsidRPr="008A3139">
                <w:rPr>
                  <w:noProof/>
                  <w:highlight w:val="yellow"/>
                  <w:lang w:eastAsia="zh-CN"/>
                  <w:rPrChange w:id="19" w:author="Changhong" w:date="2023-05-11T14:49:00Z">
                    <w:rPr>
                      <w:noProof/>
                      <w:lang w:eastAsia="zh-CN"/>
                    </w:rPr>
                  </w:rPrChange>
                </w:rPr>
                <w:t>Add the Indication of URSP rule enforcement report from PCF to UE.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B6A29" w:rsidR="001E41F3" w:rsidRDefault="00DE2DA8" w:rsidP="00A104A7">
            <w:pPr>
              <w:pStyle w:val="CRCoverPage"/>
              <w:spacing w:after="0"/>
              <w:rPr>
                <w:noProof/>
              </w:rPr>
            </w:pPr>
            <w:r>
              <w:rPr>
                <w:noProof/>
              </w:rPr>
              <w:t>unclear terminology</w:t>
            </w:r>
            <w:ins w:id="20" w:author="Changhong_SA2157" w:date="2023-04-27T12:01:00Z">
              <w:r w:rsidR="00FD4D86">
                <w:rPr>
                  <w:noProof/>
                </w:rPr>
                <w:t xml:space="preserve">, misalignment </w:t>
              </w:r>
            </w:ins>
            <w:ins w:id="21" w:author="Changhong_SA2157" w:date="2023-04-27T12:02:00Z">
              <w:r w:rsidR="00FD4D86">
                <w:rPr>
                  <w:noProof/>
                </w:rPr>
                <w:t>with 23.503.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24A055FD" w14:textId="77777777" w:rsidR="00445E25" w:rsidRDefault="00445E25" w:rsidP="00445E25">
      <w:pPr>
        <w:pStyle w:val="Heading5"/>
      </w:pPr>
      <w:bookmarkStart w:id="23" w:name="_Toc20203931"/>
      <w:bookmarkStart w:id="24" w:name="_Toc27894616"/>
      <w:bookmarkStart w:id="25" w:name="_Toc36191683"/>
      <w:bookmarkStart w:id="26" w:name="_Toc45192769"/>
      <w:bookmarkStart w:id="27" w:name="_Toc47592401"/>
      <w:bookmarkStart w:id="28" w:name="_Toc51834482"/>
      <w:bookmarkStart w:id="29" w:name="_Toc122443107"/>
      <w:bookmarkStart w:id="30" w:name="_Toc20204254"/>
      <w:bookmarkStart w:id="31" w:name="_Toc27894946"/>
      <w:bookmarkStart w:id="32" w:name="_Toc36192027"/>
      <w:bookmarkStart w:id="33" w:name="_Toc45193117"/>
      <w:bookmarkStart w:id="34" w:name="_Toc47592749"/>
      <w:bookmarkStart w:id="35" w:name="_Toc51834836"/>
      <w:bookmarkStart w:id="36" w:name="_Toc122443511"/>
      <w:bookmarkEnd w:id="22"/>
      <w:r>
        <w:lastRenderedPageBreak/>
        <w:t>4.2.2.2.2</w:t>
      </w:r>
      <w:r>
        <w:tab/>
        <w:t>General Registration</w:t>
      </w:r>
      <w:bookmarkEnd w:id="23"/>
      <w:bookmarkEnd w:id="24"/>
      <w:bookmarkEnd w:id="25"/>
      <w:bookmarkEnd w:id="26"/>
      <w:bookmarkEnd w:id="27"/>
      <w:bookmarkEnd w:id="28"/>
      <w:bookmarkEnd w:id="29"/>
    </w:p>
    <w:p w14:paraId="360F9C5C" w14:textId="77777777" w:rsidR="00445E25" w:rsidRDefault="00D06B4D"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5pt;height:713.5pt;mso-width-percent:0;mso-height-percent:0;mso-width-percent:0;mso-height-percent:0" o:ole="">
            <v:imagedata r:id="rId13" o:title=""/>
          </v:shape>
          <o:OLEObject Type="Embed" ProgID="Word.Picture.8" ShapeID="_x0000_i1025" DrawAspect="Content" ObjectID="_1745406816"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37" w:author="Changhong" w:date="2023-04-06T15:17:00Z">
        <w:r w:rsidDel="00C06A47">
          <w:delText>supporting</w:delText>
        </w:r>
      </w:del>
      <w:del w:id="38" w:author="Changhong" w:date="2023-04-05T22:17:00Z">
        <w:r w:rsidDel="00BE2144">
          <w:delText xml:space="preserve"> to </w:delText>
        </w:r>
      </w:del>
      <w:r>
        <w:t>report</w:t>
      </w:r>
      <w:ins w:id="39"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The AN parameters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If the UE is registering with an SNPN, when the UE is performing an Initial Registration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B7DB518" w14:textId="77777777" w:rsidR="00445E25" w:rsidRDefault="00445E25" w:rsidP="00445E25">
      <w:pPr>
        <w:pStyle w:val="NO"/>
      </w:pPr>
      <w:r>
        <w:t>NOTE 3:</w:t>
      </w:r>
      <w:r>
        <w:tab/>
        <w:t>A PDU Session corresponding to a LADN is not included in the List Of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The UE may provide either the LADN DNN(s) or an Indication Of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宋体"/>
        </w:rPr>
      </w:pPr>
      <w:r>
        <w:rPr>
          <w:rFonts w:eastAsia="宋体"/>
        </w:rPr>
        <w:tab/>
        <w:t>When NG-RAN is used, the N2 parameters shall also include the Establishment cause and IAB-Indication if the indication is received in AN parameters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 xml:space="preserve">If the old AMF has an N2 connection for that UE (e.g.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8933CE" w14:textId="77777777" w:rsidR="00445E25" w:rsidRDefault="00445E25" w:rsidP="00445E25">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In the case of Emergency Registration, the AMF shall not indicate support for any Multi-USIM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30"/>
      <w:bookmarkEnd w:id="31"/>
      <w:bookmarkEnd w:id="32"/>
      <w:bookmarkEnd w:id="33"/>
      <w:bookmarkEnd w:id="34"/>
      <w:bookmarkEnd w:id="35"/>
      <w:bookmarkEnd w:id="36"/>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D06B4D" w:rsidP="00D41F97">
      <w:pPr>
        <w:pStyle w:val="TH"/>
      </w:pPr>
      <w:r>
        <w:rPr>
          <w:rFonts w:eastAsia="Times New Roman"/>
          <w:noProof/>
          <w:lang w:eastAsia="en-GB"/>
        </w:rPr>
        <w:object w:dxaOrig="7320" w:dyaOrig="7090" w14:anchorId="50D1BE39">
          <v:shape id="_x0000_i1026" type="#_x0000_t75" alt="" style="width:366pt;height:355pt;mso-width-percent:0;mso-height-percent:0;mso-width-percent:0;mso-height-percent:0" o:ole="">
            <v:imagedata r:id="rId15" o:title=""/>
          </v:shape>
          <o:OLEObject Type="Embed" ProgID="Word.Picture.8" ShapeID="_x0000_i1026" DrawAspect="Content" ObjectID="_1745406817"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40" w:author="Changhong" w:date="2023-04-06T15:18:00Z">
        <w:r w:rsidDel="00C06A47">
          <w:delText>supporting</w:delText>
        </w:r>
      </w:del>
      <w:del w:id="41" w:author="Changhong" w:date="2023-04-05T21:28:00Z">
        <w:r w:rsidDel="00E16EEC">
          <w:delText xml:space="preserve"> to</w:delText>
        </w:r>
      </w:del>
      <w:del w:id="42"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43" w:author="Changhong" w:date="2023-04-06T15:18:00Z">
        <w:r w:rsidDel="00C06A47">
          <w:rPr>
            <w:lang w:eastAsia="zh-CN"/>
          </w:rPr>
          <w:delText>supporting</w:delText>
        </w:r>
      </w:del>
      <w:del w:id="44"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0C244B91"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45" w:author="Changhong" w:date="2023-04-06T15:19:00Z">
        <w:r w:rsidDel="00C06A47">
          <w:rPr>
            <w:lang w:eastAsia="zh-CN"/>
          </w:rPr>
          <w:delText>suppor</w:delText>
        </w:r>
      </w:del>
      <w:del w:id="46" w:author="Changhong" w:date="2023-04-06T15:18:00Z">
        <w:r w:rsidDel="00C06A47">
          <w:rPr>
            <w:lang w:eastAsia="zh-CN"/>
          </w:rPr>
          <w:delText>ting</w:delText>
        </w:r>
      </w:del>
      <w:del w:id="47"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w:t>
      </w:r>
      <w:r w:rsidRPr="0043301D">
        <w:rPr>
          <w:lang w:eastAsia="zh-CN"/>
        </w:rPr>
        <w:t>(H-)PCF creates the UE policy container including UE policy information as defined in clause 6.6 of TS 23.503 [20]</w:t>
      </w:r>
      <w:ins w:id="48" w:author="Changhong_SA2157" w:date="2023-04-27T11:59:00Z">
        <w:r w:rsidR="00FD4D86">
          <w:rPr>
            <w:lang w:eastAsia="zh-CN"/>
          </w:rPr>
          <w:t xml:space="preserve"> </w:t>
        </w:r>
        <w:r w:rsidR="00FD4D86" w:rsidRPr="00FD4D86">
          <w:rPr>
            <w:highlight w:val="yellow"/>
            <w:lang w:eastAsia="zh-CN"/>
            <w:rPrChange w:id="49" w:author="Changhong_SA2157" w:date="2023-04-27T12:00:00Z">
              <w:rPr>
                <w:lang w:eastAsia="zh-CN"/>
              </w:rPr>
            </w:rPrChange>
          </w:rPr>
          <w:t>and the indication of URSP rule enforcement report</w:t>
        </w:r>
      </w:ins>
      <w:ins w:id="50" w:author="Changhong_SA2157" w:date="2023-04-27T12:00:00Z">
        <w:r w:rsidR="00FD4D86" w:rsidRPr="00FD4D86">
          <w:rPr>
            <w:highlight w:val="yellow"/>
            <w:lang w:eastAsia="zh-CN"/>
            <w:rPrChange w:id="51" w:author="Changhong_SA2157" w:date="2023-04-27T12:00:00Z">
              <w:rPr>
                <w:lang w:eastAsia="zh-CN"/>
              </w:rPr>
            </w:rPrChange>
          </w:rPr>
          <w:t>,</w:t>
        </w:r>
      </w:ins>
      <w:r w:rsidRPr="0043301D">
        <w:rPr>
          <w:lang w:eastAsia="zh-CN"/>
        </w:rPr>
        <w:t xml:space="preserve"> and in the case of roaming H-</w:t>
      </w:r>
      <w:r>
        <w:rPr>
          <w:lang w:eastAsia="zh-CN"/>
        </w:rPr>
        <w:t xml:space="preserve">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52" w:name="_Toc20204501"/>
      <w:bookmarkStart w:id="53" w:name="_Toc27895200"/>
      <w:bookmarkStart w:id="54" w:name="_Toc36192297"/>
      <w:bookmarkStart w:id="55" w:name="_Toc45193410"/>
      <w:bookmarkStart w:id="56" w:name="_Toc47593042"/>
      <w:bookmarkStart w:id="57" w:name="_Toc51835129"/>
      <w:bookmarkStart w:id="58" w:name="_Toc122443846"/>
      <w:r>
        <w:t>5.2.5.6.2</w:t>
      </w:r>
      <w:r>
        <w:tab/>
      </w:r>
      <w:proofErr w:type="spellStart"/>
      <w:r>
        <w:t>Npcf_UEPolicyControl_Create</w:t>
      </w:r>
      <w:proofErr w:type="spellEnd"/>
      <w:r>
        <w:t xml:space="preserve"> service operation</w:t>
      </w:r>
      <w:bookmarkEnd w:id="52"/>
      <w:bookmarkEnd w:id="53"/>
      <w:bookmarkEnd w:id="54"/>
      <w:bookmarkEnd w:id="55"/>
      <w:bookmarkEnd w:id="56"/>
      <w:bookmarkEnd w:id="57"/>
      <w:bookmarkEnd w:id="58"/>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59" w:author="Changhong" w:date="2023-04-06T15:19:00Z">
        <w:r w:rsidDel="00C06A47">
          <w:delText>supporting</w:delText>
        </w:r>
      </w:del>
      <w:del w:id="60" w:author="Changhong" w:date="2023-04-05T22:22:00Z">
        <w:r w:rsidDel="00BE2144">
          <w:delText xml:space="preserve"> to </w:delText>
        </w:r>
      </w:del>
      <w:r>
        <w:t>report</w:t>
      </w:r>
      <w:ins w:id="61"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AF168" w14:textId="77777777" w:rsidR="00F64F94" w:rsidRDefault="00F64F94">
      <w:r>
        <w:separator/>
      </w:r>
    </w:p>
  </w:endnote>
  <w:endnote w:type="continuationSeparator" w:id="0">
    <w:p w14:paraId="16718080" w14:textId="77777777" w:rsidR="00F64F94" w:rsidRDefault="00F6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AC69" w14:textId="77777777" w:rsidR="00F64F94" w:rsidRDefault="00F64F94">
      <w:r>
        <w:separator/>
      </w:r>
    </w:p>
  </w:footnote>
  <w:footnote w:type="continuationSeparator" w:id="0">
    <w:p w14:paraId="3A3D0375" w14:textId="77777777" w:rsidR="00F64F94" w:rsidRDefault="00F64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Changhong_SA2157">
    <w15:presenceInfo w15:providerId="None" w15:userId="Changhong_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1539E"/>
    <w:rsid w:val="00021001"/>
    <w:rsid w:val="00022E4A"/>
    <w:rsid w:val="0007251F"/>
    <w:rsid w:val="00077DE9"/>
    <w:rsid w:val="000833C2"/>
    <w:rsid w:val="000A5348"/>
    <w:rsid w:val="000A6394"/>
    <w:rsid w:val="000B7FED"/>
    <w:rsid w:val="000C038A"/>
    <w:rsid w:val="000C29F6"/>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C321D"/>
    <w:rsid w:val="002E472E"/>
    <w:rsid w:val="00305409"/>
    <w:rsid w:val="003325AF"/>
    <w:rsid w:val="003337F4"/>
    <w:rsid w:val="0033488D"/>
    <w:rsid w:val="00341050"/>
    <w:rsid w:val="00341571"/>
    <w:rsid w:val="00341638"/>
    <w:rsid w:val="00341F0F"/>
    <w:rsid w:val="00346107"/>
    <w:rsid w:val="0035362E"/>
    <w:rsid w:val="003609EF"/>
    <w:rsid w:val="0036231A"/>
    <w:rsid w:val="0036752B"/>
    <w:rsid w:val="00371BDD"/>
    <w:rsid w:val="00374DD4"/>
    <w:rsid w:val="003A6EA5"/>
    <w:rsid w:val="003B019C"/>
    <w:rsid w:val="003D3FE6"/>
    <w:rsid w:val="003D6160"/>
    <w:rsid w:val="003E1A36"/>
    <w:rsid w:val="003E631E"/>
    <w:rsid w:val="003F6124"/>
    <w:rsid w:val="00405694"/>
    <w:rsid w:val="00410371"/>
    <w:rsid w:val="0041517E"/>
    <w:rsid w:val="004242F1"/>
    <w:rsid w:val="0043031F"/>
    <w:rsid w:val="0043301D"/>
    <w:rsid w:val="0044584E"/>
    <w:rsid w:val="00445E25"/>
    <w:rsid w:val="004465EB"/>
    <w:rsid w:val="00466584"/>
    <w:rsid w:val="004670FA"/>
    <w:rsid w:val="00477D41"/>
    <w:rsid w:val="004844C6"/>
    <w:rsid w:val="0048503B"/>
    <w:rsid w:val="00490B22"/>
    <w:rsid w:val="004A0CF8"/>
    <w:rsid w:val="004A484C"/>
    <w:rsid w:val="004B75B7"/>
    <w:rsid w:val="004C5E6A"/>
    <w:rsid w:val="004C6BDF"/>
    <w:rsid w:val="004E2590"/>
    <w:rsid w:val="004E312B"/>
    <w:rsid w:val="004E5AFC"/>
    <w:rsid w:val="004F4CE0"/>
    <w:rsid w:val="00505E8A"/>
    <w:rsid w:val="005141D9"/>
    <w:rsid w:val="0051580D"/>
    <w:rsid w:val="00523450"/>
    <w:rsid w:val="00527C23"/>
    <w:rsid w:val="005325F9"/>
    <w:rsid w:val="00547111"/>
    <w:rsid w:val="00550B82"/>
    <w:rsid w:val="005842D6"/>
    <w:rsid w:val="005862BB"/>
    <w:rsid w:val="00592D74"/>
    <w:rsid w:val="00593B05"/>
    <w:rsid w:val="005A30BB"/>
    <w:rsid w:val="005D0046"/>
    <w:rsid w:val="005D5B4A"/>
    <w:rsid w:val="005E012A"/>
    <w:rsid w:val="005E0F9F"/>
    <w:rsid w:val="005E2C44"/>
    <w:rsid w:val="00611083"/>
    <w:rsid w:val="00621188"/>
    <w:rsid w:val="006257ED"/>
    <w:rsid w:val="00637996"/>
    <w:rsid w:val="00641DD1"/>
    <w:rsid w:val="00653DE4"/>
    <w:rsid w:val="006635FB"/>
    <w:rsid w:val="00665C47"/>
    <w:rsid w:val="00665F4D"/>
    <w:rsid w:val="00666DFE"/>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27BAD"/>
    <w:rsid w:val="008424B4"/>
    <w:rsid w:val="00855555"/>
    <w:rsid w:val="008626E7"/>
    <w:rsid w:val="00870EE7"/>
    <w:rsid w:val="008768DF"/>
    <w:rsid w:val="008863B9"/>
    <w:rsid w:val="0089458A"/>
    <w:rsid w:val="008A07F9"/>
    <w:rsid w:val="008A313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273C6"/>
    <w:rsid w:val="00A32DB3"/>
    <w:rsid w:val="00A4454E"/>
    <w:rsid w:val="00A4466B"/>
    <w:rsid w:val="00A44B23"/>
    <w:rsid w:val="00A47E70"/>
    <w:rsid w:val="00A50CF0"/>
    <w:rsid w:val="00A570F2"/>
    <w:rsid w:val="00A656E8"/>
    <w:rsid w:val="00A705FB"/>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05E39"/>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1F44"/>
    <w:rsid w:val="00C17756"/>
    <w:rsid w:val="00C232FB"/>
    <w:rsid w:val="00C244EA"/>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B4D"/>
    <w:rsid w:val="00D06D51"/>
    <w:rsid w:val="00D24991"/>
    <w:rsid w:val="00D37EF4"/>
    <w:rsid w:val="00D41F97"/>
    <w:rsid w:val="00D50255"/>
    <w:rsid w:val="00D66520"/>
    <w:rsid w:val="00D67ABB"/>
    <w:rsid w:val="00D84AE9"/>
    <w:rsid w:val="00D860A8"/>
    <w:rsid w:val="00D91475"/>
    <w:rsid w:val="00DA2C60"/>
    <w:rsid w:val="00DD0E47"/>
    <w:rsid w:val="00DD114C"/>
    <w:rsid w:val="00DE2DA8"/>
    <w:rsid w:val="00DE34CF"/>
    <w:rsid w:val="00DE4D72"/>
    <w:rsid w:val="00DE7510"/>
    <w:rsid w:val="00DF73D1"/>
    <w:rsid w:val="00E10F40"/>
    <w:rsid w:val="00E13F3D"/>
    <w:rsid w:val="00E16EEC"/>
    <w:rsid w:val="00E3082E"/>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64F94"/>
    <w:rsid w:val="00F841B9"/>
    <w:rsid w:val="00F924DC"/>
    <w:rsid w:val="00FA3370"/>
    <w:rsid w:val="00FB5217"/>
    <w:rsid w:val="00FB6386"/>
    <w:rsid w:val="00FC1CE0"/>
    <w:rsid w:val="00FD210E"/>
    <w:rsid w:val="00FD4D86"/>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13164</Words>
  <Characters>75035</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11</cp:revision>
  <cp:lastPrinted>1900-01-01T08:00:00Z</cp:lastPrinted>
  <dcterms:created xsi:type="dcterms:W3CDTF">2023-04-27T03:58:00Z</dcterms:created>
  <dcterms:modified xsi:type="dcterms:W3CDTF">2023-05-12T06:27:00Z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